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9845D" w14:textId="12C6AD5B" w:rsidR="00E773CB" w:rsidRPr="003A5507" w:rsidRDefault="00E773CB" w:rsidP="00E773CB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 w:rsidR="006B03C3" w:rsidRPr="006B03C3">
        <w:rPr>
          <w:rFonts w:ascii="Arial" w:eastAsia="MS Mincho" w:hAnsi="Arial" w:cs="Arial"/>
          <w:b/>
          <w:sz w:val="24"/>
          <w:szCs w:val="24"/>
        </w:rPr>
        <w:t>R4-2217322</w:t>
      </w:r>
    </w:p>
    <w:p w14:paraId="1ED7B4EF" w14:textId="7D91E367" w:rsidR="00E773CB" w:rsidRPr="003A5507" w:rsidRDefault="00E773CB" w:rsidP="00E773CB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 w:rsidR="006B03C3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    </w:t>
      </w:r>
      <w:bookmarkStart w:id="4" w:name="_GoBack"/>
      <w:bookmarkEnd w:id="4"/>
      <w:r w:rsidR="006B03C3" w:rsidRPr="006B03C3">
        <w:rPr>
          <w:rFonts w:ascii="Arial" w:eastAsia="SimSun" w:hAnsi="Arial" w:cs="Times New Roman"/>
          <w:b/>
          <w:sz w:val="20"/>
          <w:szCs w:val="24"/>
          <w:lang w:eastAsia="zh-CN"/>
        </w:rPr>
        <w:t xml:space="preserve">(revision of </w:t>
      </w:r>
      <w:r w:rsidR="006B03C3" w:rsidRPr="006B03C3">
        <w:rPr>
          <w:rFonts w:ascii="Arial" w:eastAsia="MS Mincho" w:hAnsi="Arial" w:cs="Arial"/>
          <w:b/>
          <w:sz w:val="20"/>
          <w:szCs w:val="24"/>
        </w:rPr>
        <w:t>R4-2215350</w:t>
      </w:r>
      <w:r w:rsidR="006B03C3" w:rsidRPr="006B03C3">
        <w:rPr>
          <w:rFonts w:ascii="Arial" w:eastAsia="MS Mincho" w:hAnsi="Arial" w:cs="Arial"/>
          <w:b/>
          <w:sz w:val="20"/>
          <w:szCs w:val="24"/>
        </w:rPr>
        <w:t>)</w:t>
      </w:r>
    </w:p>
    <w:p w14:paraId="7604A8C2" w14:textId="77777777" w:rsidR="002B6FA4" w:rsidRPr="00E773CB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759F5877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F3B01">
        <w:rPr>
          <w:rFonts w:asciiTheme="minorBidi" w:eastAsia="Batang" w:hAnsiTheme="minorBidi"/>
          <w:b/>
          <w:lang w:val="en-GB" w:eastAsia="zh-CN"/>
        </w:rPr>
        <w:t xml:space="preserve">TS 38.181 - </w:t>
      </w:r>
      <w:r w:rsidR="005719F5">
        <w:rPr>
          <w:rFonts w:asciiTheme="minorBidi" w:eastAsia="Batang" w:hAnsiTheme="minorBidi"/>
          <w:b/>
          <w:lang w:val="en-GB" w:eastAsia="zh-CN"/>
        </w:rPr>
        <w:t>Annex D</w:t>
      </w:r>
    </w:p>
    <w:p w14:paraId="27AC0F7A" w14:textId="7D11D61F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>pCR</w:t>
      </w:r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7728D7F8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01684" w:rsidRPr="009C6562">
        <w:rPr>
          <w:rFonts w:asciiTheme="minorBidi" w:eastAsia="Batang" w:hAnsiTheme="minorBidi"/>
          <w:b/>
          <w:lang w:val="en-GB" w:eastAsia="zh-CN"/>
        </w:rPr>
        <w:t>4.2.3.1.2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737D04AB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 w:rsidR="009C6562">
        <w:rPr>
          <w:rFonts w:ascii="Arial" w:hAnsi="Arial" w:cs="Arial"/>
          <w:lang w:eastAsia="fr-FR"/>
        </w:rPr>
        <w:t>SAN</w:t>
      </w:r>
      <w:r>
        <w:rPr>
          <w:rFonts w:ascii="Arial" w:hAnsi="Arial" w:cs="Arial"/>
          <w:lang w:eastAsia="fr-FR"/>
        </w:rPr>
        <w:t xml:space="preserve">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5BF32AB3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115C3670" w14:textId="77777777" w:rsidR="009347C5" w:rsidRPr="009347C5" w:rsidRDefault="009347C5" w:rsidP="009347C5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5" w:name="_Toc53182761"/>
      <w:bookmarkStart w:id="6" w:name="_Toc58860548"/>
      <w:bookmarkStart w:id="7" w:name="_Toc58863052"/>
      <w:bookmarkStart w:id="8" w:name="_Toc61183037"/>
      <w:bookmarkStart w:id="9" w:name="_Toc66728352"/>
      <w:bookmarkStart w:id="10" w:name="_Toc74962229"/>
      <w:bookmarkStart w:id="11" w:name="_Toc75243139"/>
      <w:bookmarkStart w:id="12" w:name="_Toc76545485"/>
      <w:bookmarkStart w:id="13" w:name="_Toc82595588"/>
      <w:bookmarkStart w:id="14" w:name="_Toc89955619"/>
      <w:bookmarkStart w:id="15" w:name="_Toc98774047"/>
      <w:bookmarkStart w:id="16" w:name="_Toc106201808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D (informative):</w:t>
      </w:r>
      <w:r w:rsidRPr="009347C5">
        <w:rPr>
          <w:rFonts w:ascii="Arial" w:eastAsia="Times New Roman" w:hAnsi="Arial" w:cs="Times New Roman"/>
          <w:sz w:val="36"/>
          <w:szCs w:val="20"/>
          <w:lang w:val="en-GB"/>
        </w:rPr>
        <w:br/>
        <w:t>Measurement system set-up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BA0952" w14:textId="77777777" w:rsidR="009347C5" w:rsidRPr="009347C5" w:rsidDel="005E20EF" w:rsidRDefault="009347C5" w:rsidP="003F634B">
      <w:pPr>
        <w:spacing w:after="0" w:line="360" w:lineRule="auto"/>
        <w:jc w:val="both"/>
        <w:rPr>
          <w:del w:id="17" w:author="Dorin PANAITOPOL" w:date="2022-08-09T18:40:00Z"/>
          <w:rFonts w:ascii="Arial" w:hAnsi="Arial" w:cs="Arial"/>
          <w:lang w:val="en-GB" w:eastAsia="fr-FR"/>
        </w:rPr>
      </w:pPr>
    </w:p>
    <w:p w14:paraId="6394EDA6" w14:textId="0C1AD40D" w:rsidR="009347C5" w:rsidRPr="005E20EF" w:rsidRDefault="009347C5" w:rsidP="009347C5">
      <w:pPr>
        <w:spacing w:after="0" w:line="360" w:lineRule="auto"/>
        <w:jc w:val="both"/>
        <w:rPr>
          <w:ins w:id="18" w:author="Dorin PANAITOPOL" w:date="2022-08-09T16:23:00Z"/>
          <w:rFonts w:ascii="Arial" w:hAnsi="Arial" w:cs="Arial"/>
          <w:strike/>
          <w:lang w:val="en-GB" w:eastAsia="fr-FR"/>
        </w:rPr>
      </w:pPr>
      <w:del w:id="19" w:author="Dorin PANAITOPOL" w:date="2022-08-09T18:40:00Z"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end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end"/>
        </w:r>
      </w:del>
    </w:p>
    <w:p w14:paraId="5868180A" w14:textId="62B3993C" w:rsidR="008F3B01" w:rsidRPr="008F3B01" w:rsidRDefault="008F3B01" w:rsidP="00E01684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ins w:id="20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21" w:name="_Toc21100250"/>
      <w:bookmarkStart w:id="22" w:name="_Toc29810048"/>
      <w:bookmarkStart w:id="23" w:name="_Toc36645441"/>
      <w:bookmarkStart w:id="24" w:name="_Toc37272495"/>
      <w:bookmarkStart w:id="25" w:name="_Toc45884742"/>
      <w:bookmarkStart w:id="26" w:name="_Toc53182774"/>
      <w:bookmarkStart w:id="27" w:name="_Toc58860561"/>
      <w:bookmarkStart w:id="28" w:name="_Toc58863065"/>
      <w:bookmarkStart w:id="29" w:name="_Toc61183050"/>
      <w:bookmarkStart w:id="30" w:name="_Toc66728365"/>
      <w:bookmarkStart w:id="31" w:name="_Toc74962242"/>
      <w:bookmarkStart w:id="32" w:name="_Toc75243152"/>
      <w:bookmarkStart w:id="33" w:name="_Toc76545498"/>
      <w:bookmarkStart w:id="34" w:name="_Toc82595601"/>
      <w:bookmarkStart w:id="35" w:name="_Toc89955632"/>
      <w:bookmarkStart w:id="36" w:name="_Toc98774060"/>
      <w:bookmarkStart w:id="37" w:name="_Toc106201821"/>
      <w:ins w:id="38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>D.3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S</w:t>
        </w:r>
      </w:ins>
      <w:ins w:id="39" w:author="Dorin PANAITOPOL" w:date="2022-08-09T16:24:00Z">
        <w:r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AN</w:t>
        </w:r>
      </w:ins>
      <w:ins w:id="40" w:author="Dorin PANAITOPOL" w:date="2022-08-09T16:23:00Z"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transmitter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2C6F1C57" w14:textId="7D54EA7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41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42" w:name="_Toc21100251"/>
      <w:bookmarkStart w:id="43" w:name="_Toc29810049"/>
      <w:bookmarkStart w:id="44" w:name="_Toc36645442"/>
      <w:bookmarkStart w:id="45" w:name="_Toc37272496"/>
      <w:bookmarkStart w:id="46" w:name="_Toc45884743"/>
      <w:bookmarkStart w:id="47" w:name="_Toc53182775"/>
      <w:bookmarkStart w:id="48" w:name="_Toc58860562"/>
      <w:bookmarkStart w:id="49" w:name="_Toc58863066"/>
      <w:bookmarkStart w:id="50" w:name="_Toc61183051"/>
      <w:bookmarkStart w:id="51" w:name="_Toc66728366"/>
      <w:bookmarkStart w:id="52" w:name="_Toc74962243"/>
      <w:bookmarkStart w:id="53" w:name="_Toc75243153"/>
      <w:bookmarkStart w:id="54" w:name="_Toc76545499"/>
      <w:bookmarkStart w:id="55" w:name="_Toc82595602"/>
      <w:bookmarkStart w:id="56" w:name="_Toc89955633"/>
      <w:bookmarkStart w:id="57" w:name="_Toc98774061"/>
      <w:bookmarkStart w:id="58" w:name="_Toc106201822"/>
      <w:ins w:id="5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60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1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outpu</w:t>
        </w:r>
        <w:r w:rsidR="004547C0">
          <w:rPr>
            <w:rFonts w:ascii="Arial" w:eastAsia="Times New Roman" w:hAnsi="Arial" w:cs="Times New Roman"/>
            <w:sz w:val="32"/>
            <w:szCs w:val="20"/>
            <w:lang w:val="en-GB"/>
          </w:rPr>
          <w:t>t power, output power dynamics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, frequency error, EVM, unwanted emissions for </w:t>
        </w:r>
      </w:ins>
      <w:ins w:id="62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3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3D9EEDE1" w14:textId="77777777" w:rsidR="008F3B01" w:rsidRPr="008F3B01" w:rsidRDefault="008F3B01" w:rsidP="008F3B01">
      <w:pPr>
        <w:spacing w:after="180" w:line="240" w:lineRule="auto"/>
        <w:rPr>
          <w:ins w:id="64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5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D.3.1-1), or may be tested simultaneously in groups (figure D.3.1-2)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particular transmitter test in this test setup.</w:t>
        </w:r>
      </w:ins>
    </w:p>
    <w:p w14:paraId="15189407" w14:textId="77777777" w:rsidR="008F3B01" w:rsidRPr="008F3B01" w:rsidRDefault="008F3B01" w:rsidP="008F3B01">
      <w:pPr>
        <w:spacing w:after="180" w:line="240" w:lineRule="auto"/>
        <w:rPr>
          <w:ins w:id="66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7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68" w:name="_MON_1596456578"/>
    <w:bookmarkEnd w:id="68"/>
    <w:p w14:paraId="6AF3885D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69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0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53C527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6pt;height:205.8pt" o:ole="">
              <v:imagedata r:id="rId11" o:title=""/>
            </v:shape>
            <o:OLEObject Type="Embed" ProgID="Word.Picture.8" ShapeID="_x0000_i1025" DrawAspect="Content" ObjectID="_1727627686" r:id="rId12"/>
          </w:object>
        </w:r>
      </w:ins>
    </w:p>
    <w:p w14:paraId="1BC33DFD" w14:textId="2975E16F" w:rsidR="008F3B01" w:rsidRPr="008F3B01" w:rsidRDefault="008F3B01" w:rsidP="008F3B01">
      <w:pPr>
        <w:keepLines/>
        <w:spacing w:after="240" w:line="240" w:lineRule="auto"/>
        <w:jc w:val="center"/>
        <w:rPr>
          <w:ins w:id="71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2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73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74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dyna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mics,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frequency error, EVM, unwanted emissions for a single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75" w:name="_MON_1537739997"/>
    <w:bookmarkEnd w:id="75"/>
    <w:p w14:paraId="2C2DE376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76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7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7F2F11">
            <v:shape id="_x0000_i1026" type="#_x0000_t75" style="width:462.6pt;height:205.8pt" o:ole="">
              <v:imagedata r:id="rId13" o:title=""/>
            </v:shape>
            <o:OLEObject Type="Embed" ProgID="Word.Picture.8" ShapeID="_x0000_i1026" DrawAspect="Content" ObjectID="_1727627687" r:id="rId14"/>
          </w:object>
        </w:r>
      </w:ins>
    </w:p>
    <w:p w14:paraId="777BE375" w14:textId="7F8886CC" w:rsidR="008F3B01" w:rsidRPr="008F3B01" w:rsidRDefault="008F3B01" w:rsidP="008F3B01">
      <w:pPr>
        <w:keepNext/>
        <w:spacing w:after="240" w:line="240" w:lineRule="auto"/>
        <w:jc w:val="center"/>
        <w:rPr>
          <w:ins w:id="78" w:author="Dorin PANAITOPOL" w:date="2022-08-09T16:23:00Z"/>
          <w:rFonts w:ascii="Arial" w:eastAsia="Times New Roman" w:hAnsi="Arial" w:cs="Times New Roman"/>
          <w:b/>
          <w:i/>
          <w:sz w:val="20"/>
          <w:szCs w:val="20"/>
          <w:lang w:val="en-GB"/>
        </w:rPr>
      </w:pPr>
      <w:ins w:id="7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80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81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namics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, frequency error, EVM, unwanted emissions for multiple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connectors</w:t>
        </w:r>
      </w:ins>
    </w:p>
    <w:p w14:paraId="66D1E52E" w14:textId="39B1A89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82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83" w:name="_Toc21100252"/>
      <w:bookmarkStart w:id="84" w:name="_Toc29810050"/>
      <w:bookmarkStart w:id="85" w:name="_Toc36645443"/>
      <w:bookmarkStart w:id="86" w:name="_Toc37272497"/>
      <w:bookmarkStart w:id="87" w:name="_Toc45884744"/>
      <w:bookmarkStart w:id="88" w:name="_Toc53182776"/>
      <w:bookmarkStart w:id="89" w:name="_Toc58860563"/>
      <w:bookmarkStart w:id="90" w:name="_Toc58863067"/>
      <w:bookmarkStart w:id="91" w:name="_Toc61183052"/>
      <w:bookmarkStart w:id="92" w:name="_Toc66728367"/>
      <w:bookmarkStart w:id="93" w:name="_Toc74962244"/>
      <w:bookmarkStart w:id="94" w:name="_Toc75243154"/>
      <w:bookmarkStart w:id="95" w:name="_Toc76545500"/>
      <w:bookmarkStart w:id="96" w:name="_Toc82595603"/>
      <w:bookmarkStart w:id="97" w:name="_Toc89955634"/>
      <w:bookmarkStart w:id="98" w:name="_Toc98774062"/>
      <w:bookmarkStart w:id="99" w:name="_Toc106201823"/>
      <w:ins w:id="10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ransmitter intermodulation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01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0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5815C2AF" w14:textId="07D62B56" w:rsidR="002A4CC9" w:rsidRDefault="002A4CC9" w:rsidP="002A4CC9">
      <w:pPr>
        <w:rPr>
          <w:ins w:id="103" w:author="Dorin PANAITOPOL" w:date="2022-08-09T18:19:00Z"/>
          <w:rFonts w:eastAsiaTheme="minorEastAsia"/>
          <w:i/>
        </w:rPr>
      </w:pPr>
      <w:ins w:id="104" w:author="Dorin PANAITOPOL" w:date="2022-08-09T18:19:00Z">
        <w:r>
          <w:t xml:space="preserve">The </w:t>
        </w:r>
      </w:ins>
      <w:ins w:id="105" w:author="Dorin PANAITOPOL" w:date="2022-08-09T18:20:00Z">
        <w:r>
          <w:t xml:space="preserve">requirement and the </w:t>
        </w:r>
      </w:ins>
      <w:ins w:id="106" w:author="Dorin PANAITOPOL" w:date="2022-08-09T18:19:00Z">
        <w:r>
          <w:t>measuring system set</w:t>
        </w:r>
      </w:ins>
      <w:ins w:id="107" w:author="Dorin PANAITOPOL" w:date="2022-08-09T18:20:00Z">
        <w:r>
          <w:t>-</w:t>
        </w:r>
      </w:ins>
      <w:ins w:id="108" w:author="Dorin PANAITOPOL" w:date="2022-08-09T18:19:00Z">
        <w:r>
          <w:t>up are not applicable in this version of the specification.</w:t>
        </w:r>
      </w:ins>
    </w:p>
    <w:p w14:paraId="04FB2440" w14:textId="4803E284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09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del w:id="110" w:author="Dorin PANAITOPOL" w:date="2022-08-09T18:19:00Z"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  <w:bookmarkStart w:id="111" w:name="_Toc21100253"/>
      <w:bookmarkStart w:id="112" w:name="_Toc29810051"/>
      <w:bookmarkStart w:id="113" w:name="_Toc36645444"/>
      <w:bookmarkStart w:id="114" w:name="_Toc37272498"/>
      <w:bookmarkStart w:id="115" w:name="_Toc45884745"/>
      <w:bookmarkStart w:id="116" w:name="_Toc53182777"/>
      <w:bookmarkStart w:id="117" w:name="_Toc58860564"/>
      <w:bookmarkStart w:id="118" w:name="_Toc58863068"/>
      <w:bookmarkStart w:id="119" w:name="_Toc61183053"/>
      <w:bookmarkStart w:id="120" w:name="_Toc66728368"/>
      <w:bookmarkStart w:id="121" w:name="_Toc74962245"/>
      <w:bookmarkStart w:id="122" w:name="_Toc75243155"/>
      <w:bookmarkStart w:id="123" w:name="_Toc76545501"/>
      <w:bookmarkStart w:id="124" w:name="_Toc82595604"/>
      <w:bookmarkStart w:id="125" w:name="_Toc89955635"/>
      <w:bookmarkStart w:id="126" w:name="_Toc98774063"/>
      <w:bookmarkStart w:id="127" w:name="_Toc106201824"/>
      <w:ins w:id="12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Tran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smitter spurious emissions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29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3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</w:ins>
    </w:p>
    <w:p w14:paraId="31AA641F" w14:textId="77777777" w:rsidR="008F3B01" w:rsidRPr="008F3B01" w:rsidRDefault="008F3B01" w:rsidP="008F3B01">
      <w:pPr>
        <w:spacing w:after="180" w:line="240" w:lineRule="auto"/>
        <w:rPr>
          <w:ins w:id="131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32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D.3.3-1), or may be tested simultaneously in groups (figure D.3.3-2)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transmitter spurious emissions test.</w:t>
        </w:r>
      </w:ins>
    </w:p>
    <w:p w14:paraId="70CFCDEE" w14:textId="77777777" w:rsidR="008F3B01" w:rsidRPr="008F3B01" w:rsidRDefault="008F3B01" w:rsidP="008F3B01">
      <w:pPr>
        <w:spacing w:after="180" w:line="240" w:lineRule="auto"/>
        <w:rPr>
          <w:ins w:id="133" w:author="Dorin PANAITOPOL" w:date="2022-08-09T16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4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135" w:name="_MON_1550912725"/>
    <w:bookmarkEnd w:id="135"/>
    <w:p w14:paraId="6F1C070A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36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37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B383F05">
            <v:shape id="_x0000_i1027" type="#_x0000_t75" style="width:462.6pt;height:205.8pt" o:ole="">
              <v:imagedata r:id="rId15" o:title=""/>
            </v:shape>
            <o:OLEObject Type="Embed" ProgID="Word.Picture.8" ShapeID="_x0000_i1027" DrawAspect="Content" ObjectID="_1727627688" r:id="rId16"/>
          </w:object>
        </w:r>
      </w:ins>
    </w:p>
    <w:p w14:paraId="2146F3E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38" w:author="Dorin PANAITOPOL" w:date="2022-08-09T16:23:00Z"/>
          <w:rFonts w:ascii="Arial" w:eastAsia="Times New Roman" w:hAnsi="Arial" w:cs="v4.2.0"/>
          <w:b/>
          <w:sz w:val="20"/>
          <w:szCs w:val="20"/>
          <w:lang w:val="en-GB"/>
        </w:rPr>
      </w:pPr>
      <w:ins w:id="13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D.</w:t>
        </w:r>
        <w:r w:rsidRPr="008F3B01">
          <w:rPr>
            <w:rFonts w:ascii="Arial" w:eastAsia="Times New Roman" w:hAnsi="Arial" w:cs="Times New Roman"/>
            <w:b/>
            <w:sz w:val="20"/>
            <w:szCs w:val="20"/>
          </w:rPr>
          <w:t>3.3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a single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140" w:name="_MON_1550912890"/>
    <w:bookmarkEnd w:id="140"/>
    <w:p w14:paraId="3A07ED10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41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42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7D66907">
            <v:shape id="_x0000_i1028" type="#_x0000_t75" style="width:462.6pt;height:205.8pt" o:ole="">
              <v:imagedata r:id="rId17" o:title=""/>
            </v:shape>
            <o:OLEObject Type="Embed" ProgID="Word.Picture.8" ShapeID="_x0000_i1028" DrawAspect="Content" ObjectID="_1727627689" r:id="rId18"/>
          </w:object>
        </w:r>
      </w:ins>
    </w:p>
    <w:p w14:paraId="5D1E5A3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43" w:author="Dorin PANAITOPOL" w:date="2022-08-09T16:23:00Z"/>
          <w:rFonts w:ascii="Arial" w:eastAsia="MS PGothic" w:hAnsi="Arial" w:cs="Times New Roman"/>
          <w:b/>
          <w:sz w:val="20"/>
          <w:szCs w:val="20"/>
          <w:lang w:val="en-GB"/>
        </w:rPr>
      </w:pPr>
      <w:ins w:id="144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D.3.3-2: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multiple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 xml:space="preserve">TAB connectors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in parallel test</w:t>
        </w:r>
      </w:ins>
    </w:p>
    <w:p w14:paraId="70782D9F" w14:textId="543DD97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45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46" w:name="_Toc21100254"/>
      <w:bookmarkStart w:id="147" w:name="_Toc29810052"/>
      <w:bookmarkStart w:id="148" w:name="_Toc36645445"/>
      <w:bookmarkStart w:id="149" w:name="_Toc37272499"/>
      <w:bookmarkStart w:id="150" w:name="_Toc45884746"/>
      <w:bookmarkStart w:id="151" w:name="_Toc53182778"/>
      <w:bookmarkStart w:id="152" w:name="_Toc58860565"/>
      <w:bookmarkStart w:id="153" w:name="_Toc58863069"/>
      <w:bookmarkStart w:id="154" w:name="_Toc61183054"/>
      <w:bookmarkStart w:id="155" w:name="_Toc66728369"/>
      <w:bookmarkStart w:id="156" w:name="_Toc74962246"/>
      <w:bookmarkStart w:id="157" w:name="_Toc75243156"/>
      <w:bookmarkStart w:id="158" w:name="_Toc76545502"/>
      <w:bookmarkStart w:id="159" w:name="_Toc82595605"/>
      <w:bookmarkStart w:id="160" w:name="_Toc89955636"/>
      <w:bookmarkStart w:id="161" w:name="_Toc98774064"/>
      <w:bookmarkStart w:id="162" w:name="_Toc106201825"/>
      <w:ins w:id="163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Time alignment error for </w:t>
        </w:r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S</w:t>
        </w:r>
      </w:ins>
      <w:ins w:id="164" w:author="Dorin PANAITOPOL" w:date="2022-08-09T16:25:00Z">
        <w:r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AN</w:t>
        </w:r>
      </w:ins>
      <w:ins w:id="165" w:author="Dorin PANAITOPOL" w:date="2022-08-09T16:23:00Z"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 xml:space="preserve"> type 1-H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73B2622A" w14:textId="77777777" w:rsidR="004547C0" w:rsidRDefault="004547C0" w:rsidP="008F3B01">
      <w:pPr>
        <w:keepLines/>
        <w:spacing w:after="240" w:line="240" w:lineRule="auto"/>
        <w:jc w:val="center"/>
        <w:rPr>
          <w:ins w:id="166" w:author="Dorin PANAITOPOL" w:date="2022-08-09T18:25:00Z"/>
        </w:rPr>
      </w:pPr>
      <w:ins w:id="167" w:author="Dorin PANAITOPOL" w:date="2022-08-09T18:25:00Z">
        <w:r>
          <w:t>The requirement and the measuring system set-up are not applicable in this version of the specification.</w:t>
        </w:r>
      </w:ins>
    </w:p>
    <w:p w14:paraId="3A9E878B" w14:textId="0D1B8462" w:rsidR="004547C0" w:rsidRPr="008F3B01" w:rsidRDefault="008F3B01" w:rsidP="008F3B01">
      <w:pPr>
        <w:keepLines/>
        <w:spacing w:after="240" w:line="240" w:lineRule="auto"/>
        <w:jc w:val="center"/>
        <w:rPr>
          <w:ins w:id="168" w:author="Dorin PANAITOPOL" w:date="2022-08-09T16:23:00Z"/>
          <w:rFonts w:ascii="Arial" w:eastAsia="MS PGothic" w:hAnsi="Arial" w:cs="Times New Roman"/>
          <w:b/>
          <w:i/>
          <w:sz w:val="20"/>
          <w:szCs w:val="20"/>
          <w:lang w:val="en-GB"/>
        </w:rPr>
      </w:pPr>
      <w:del w:id="169" w:author="Dorin PANAITOPOL" w:date="2022-08-09T18:25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75D4A86" w14:textId="44EB24F8" w:rsidR="008F3B01" w:rsidRPr="008F3B01" w:rsidRDefault="008F3B01" w:rsidP="00E01684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ins w:id="170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171" w:name="_Toc21100255"/>
      <w:bookmarkStart w:id="172" w:name="_Toc29810053"/>
      <w:bookmarkStart w:id="173" w:name="_Toc36645446"/>
      <w:bookmarkStart w:id="174" w:name="_Toc37272500"/>
      <w:bookmarkStart w:id="175" w:name="_Toc45884747"/>
      <w:bookmarkStart w:id="176" w:name="_Toc53182779"/>
      <w:bookmarkStart w:id="177" w:name="_Toc58860566"/>
      <w:bookmarkStart w:id="178" w:name="_Toc58863070"/>
      <w:bookmarkStart w:id="179" w:name="_Toc61183055"/>
      <w:bookmarkStart w:id="180" w:name="_Toc66728370"/>
      <w:bookmarkStart w:id="181" w:name="_Toc74962247"/>
      <w:bookmarkStart w:id="182" w:name="_Toc75243157"/>
      <w:bookmarkStart w:id="183" w:name="_Toc76545503"/>
      <w:bookmarkStart w:id="184" w:name="_Toc82595606"/>
      <w:bookmarkStart w:id="185" w:name="_Toc89955637"/>
      <w:bookmarkStart w:id="186" w:name="_Toc98774065"/>
      <w:bookmarkStart w:id="187" w:name="_Toc106201826"/>
      <w:ins w:id="188" w:author="Dorin PANAITOPOL" w:date="2022-08-09T16:23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D.4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</w:ins>
      <w:ins w:id="189" w:author="Dorin PANAITOPOL" w:date="2022-08-09T16:25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SAN</w:t>
        </w:r>
      </w:ins>
      <w:ins w:id="190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type 1-H receiver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100FC6D" w14:textId="2527D24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91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92" w:name="_Toc21100256"/>
      <w:bookmarkStart w:id="193" w:name="_Toc29810054"/>
      <w:bookmarkStart w:id="194" w:name="_Toc36645447"/>
      <w:bookmarkStart w:id="195" w:name="_Toc37272501"/>
      <w:bookmarkStart w:id="196" w:name="_Toc45884748"/>
      <w:bookmarkStart w:id="197" w:name="_Toc53182780"/>
      <w:bookmarkStart w:id="198" w:name="_Toc58860567"/>
      <w:bookmarkStart w:id="199" w:name="_Toc58863071"/>
      <w:bookmarkStart w:id="200" w:name="_Toc61183056"/>
      <w:bookmarkStart w:id="201" w:name="_Toc66728371"/>
      <w:bookmarkStart w:id="202" w:name="_Toc74962248"/>
      <w:bookmarkStart w:id="203" w:name="_Toc75243158"/>
      <w:bookmarkStart w:id="204" w:name="_Toc76545504"/>
      <w:bookmarkStart w:id="205" w:name="_Toc82595607"/>
      <w:bookmarkStart w:id="206" w:name="_Toc89955638"/>
      <w:bookmarkStart w:id="207" w:name="_Toc98774066"/>
      <w:bookmarkStart w:id="208" w:name="_Toc106201827"/>
      <w:ins w:id="20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eference sensitivity level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10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11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bookmarkStart w:id="212" w:name="_MON_1537740134"/>
    <w:bookmarkEnd w:id="212"/>
    <w:p w14:paraId="2DE0C44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13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4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48C156D">
            <v:shape id="_x0000_i1029" type="#_x0000_t75" style="width:462.6pt;height:205.8pt" o:ole="">
              <v:imagedata r:id="rId19" o:title=""/>
            </v:shape>
            <o:OLEObject Type="Embed" ProgID="Word.Picture.8" ShapeID="_x0000_i1029" DrawAspect="Content" ObjectID="_1727627690" r:id="rId20"/>
          </w:object>
        </w:r>
      </w:ins>
    </w:p>
    <w:p w14:paraId="22D6BA1A" w14:textId="1022C491" w:rsidR="008F3B01" w:rsidRPr="008F3B01" w:rsidRDefault="008F3B01" w:rsidP="008F3B01">
      <w:pPr>
        <w:keepLines/>
        <w:spacing w:after="240" w:line="240" w:lineRule="auto"/>
        <w:jc w:val="center"/>
        <w:rPr>
          <w:ins w:id="21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17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18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reference sensitivity level test</w:t>
        </w:r>
      </w:ins>
    </w:p>
    <w:p w14:paraId="22AE36E9" w14:textId="5299530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19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20" w:name="_Toc21100257"/>
      <w:bookmarkStart w:id="221" w:name="_Toc29810055"/>
      <w:bookmarkStart w:id="222" w:name="_Toc36645448"/>
      <w:bookmarkStart w:id="223" w:name="_Toc37272502"/>
      <w:bookmarkStart w:id="224" w:name="_Toc45884749"/>
      <w:bookmarkStart w:id="225" w:name="_Toc53182781"/>
      <w:bookmarkStart w:id="226" w:name="_Toc58860568"/>
      <w:bookmarkStart w:id="227" w:name="_Toc58863072"/>
      <w:bookmarkStart w:id="228" w:name="_Toc61183057"/>
      <w:bookmarkStart w:id="229" w:name="_Toc66728372"/>
      <w:bookmarkStart w:id="230" w:name="_Toc74962249"/>
      <w:bookmarkStart w:id="231" w:name="_Toc75243159"/>
      <w:bookmarkStart w:id="232" w:name="_Toc76545505"/>
      <w:bookmarkStart w:id="233" w:name="_Toc82595608"/>
      <w:bookmarkStart w:id="234" w:name="_Toc89955639"/>
      <w:bookmarkStart w:id="235" w:name="_Toc98774067"/>
      <w:bookmarkStart w:id="236" w:name="_Toc106201828"/>
      <w:ins w:id="237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dynamic 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ange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38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3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</w:ins>
    </w:p>
    <w:bookmarkStart w:id="240" w:name="_MON_1537740143"/>
    <w:bookmarkEnd w:id="240"/>
    <w:p w14:paraId="107D5CB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41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2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1ED5C2">
            <v:shape id="_x0000_i1030" type="#_x0000_t75" style="width:462.6pt;height:205.8pt" o:ole="">
              <v:imagedata r:id="rId21" o:title=""/>
            </v:shape>
            <o:OLEObject Type="Embed" ProgID="Word.Picture.8" ShapeID="_x0000_i1030" DrawAspect="Content" ObjectID="_1727627691" r:id="rId22"/>
          </w:object>
        </w:r>
      </w:ins>
    </w:p>
    <w:p w14:paraId="345AAAAE" w14:textId="4AC5EE38" w:rsidR="008F3B01" w:rsidRPr="008F3B01" w:rsidRDefault="008F3B01" w:rsidP="008F3B01">
      <w:pPr>
        <w:keepLines/>
        <w:spacing w:after="240" w:line="240" w:lineRule="auto"/>
        <w:jc w:val="center"/>
        <w:rPr>
          <w:ins w:id="243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4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D.4.2-1: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45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46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dynamic range test</w:t>
        </w:r>
      </w:ins>
    </w:p>
    <w:p w14:paraId="155292A8" w14:textId="3A10AFE9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47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48" w:name="_Toc21100258"/>
      <w:bookmarkStart w:id="249" w:name="_Toc29810056"/>
      <w:bookmarkStart w:id="250" w:name="_Toc36645449"/>
      <w:bookmarkStart w:id="251" w:name="_Toc37272503"/>
      <w:bookmarkStart w:id="252" w:name="_Toc45884750"/>
      <w:bookmarkStart w:id="253" w:name="_Toc53182782"/>
      <w:bookmarkStart w:id="254" w:name="_Toc58860569"/>
      <w:bookmarkStart w:id="255" w:name="_Toc58863073"/>
      <w:bookmarkStart w:id="256" w:name="_Toc61183058"/>
      <w:bookmarkStart w:id="257" w:name="_Toc66728373"/>
      <w:bookmarkStart w:id="258" w:name="_Toc74962250"/>
      <w:bookmarkStart w:id="259" w:name="_Toc75243160"/>
      <w:bookmarkStart w:id="260" w:name="_Toc76545506"/>
      <w:bookmarkStart w:id="261" w:name="_Toc82595609"/>
      <w:bookmarkStart w:id="262" w:name="_Toc89955640"/>
      <w:bookmarkStart w:id="263" w:name="_Toc98774068"/>
      <w:bookmarkStart w:id="264" w:name="_Toc106201829"/>
      <w:ins w:id="265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adjacent channel selectivi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ty and narrowband blocking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66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67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</w:ins>
    </w:p>
    <w:bookmarkStart w:id="268" w:name="_MON_1537740159"/>
    <w:bookmarkEnd w:id="268"/>
    <w:p w14:paraId="1BD0E86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69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70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32FB412E">
            <v:shape id="_x0000_i1031" type="#_x0000_t75" style="width:462.6pt;height:205.8pt" o:ole="">
              <v:imagedata r:id="rId23" o:title=""/>
            </v:shape>
            <o:OLEObject Type="Embed" ProgID="Word.Picture.8" ShapeID="_x0000_i1031" DrawAspect="Content" ObjectID="_1727627692" r:id="rId24"/>
          </w:object>
        </w:r>
      </w:ins>
    </w:p>
    <w:p w14:paraId="3870D285" w14:textId="1474E382" w:rsidR="008F3B01" w:rsidRPr="008F3B01" w:rsidRDefault="008F3B01" w:rsidP="008F3B01">
      <w:pPr>
        <w:keepLines/>
        <w:spacing w:after="240" w:line="240" w:lineRule="auto"/>
        <w:jc w:val="center"/>
        <w:rPr>
          <w:ins w:id="271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72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D.4.3-1: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73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74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adjacent channel selectivity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br/>
          <w:t>and narrowband blocking test</w:t>
        </w:r>
      </w:ins>
    </w:p>
    <w:p w14:paraId="5B491201" w14:textId="77777777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75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76" w:name="_Toc21100259"/>
      <w:bookmarkStart w:id="277" w:name="_Toc29810057"/>
      <w:bookmarkStart w:id="278" w:name="_Toc36645450"/>
      <w:bookmarkStart w:id="279" w:name="_Toc37272504"/>
      <w:bookmarkStart w:id="280" w:name="_Toc45884751"/>
      <w:bookmarkStart w:id="281" w:name="_Toc53182783"/>
      <w:bookmarkStart w:id="282" w:name="_Toc58860570"/>
      <w:bookmarkStart w:id="283" w:name="_Toc58863074"/>
      <w:bookmarkStart w:id="284" w:name="_Toc61183059"/>
      <w:bookmarkStart w:id="285" w:name="_Toc66728374"/>
      <w:bookmarkStart w:id="286" w:name="_Toc74962251"/>
      <w:bookmarkStart w:id="287" w:name="_Toc75243161"/>
      <w:bookmarkStart w:id="288" w:name="_Toc76545507"/>
      <w:bookmarkStart w:id="289" w:name="_Toc82595610"/>
      <w:bookmarkStart w:id="290" w:name="_Toc89955641"/>
      <w:bookmarkStart w:id="291" w:name="_Toc98774069"/>
      <w:bookmarkStart w:id="292" w:name="_Toc106201830"/>
      <w:ins w:id="293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spurious emissions</w:t>
        </w:r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5156A0EB" w14:textId="77777777" w:rsidR="00E773CB" w:rsidRDefault="00E773CB" w:rsidP="00E773CB">
      <w:pPr>
        <w:rPr>
          <w:ins w:id="294" w:author="Dorin PANAITOPOL" w:date="2022-08-09T18:19:00Z"/>
          <w:rFonts w:eastAsiaTheme="minorEastAsia"/>
          <w:i/>
        </w:rPr>
      </w:pPr>
      <w:bookmarkStart w:id="295" w:name="_Toc21100260"/>
      <w:bookmarkStart w:id="296" w:name="_Toc29810058"/>
      <w:bookmarkStart w:id="297" w:name="_Toc36645451"/>
      <w:bookmarkStart w:id="298" w:name="_Toc37272505"/>
      <w:bookmarkStart w:id="299" w:name="_Toc45884752"/>
      <w:bookmarkStart w:id="300" w:name="_Toc53182784"/>
      <w:bookmarkStart w:id="301" w:name="_Toc58860571"/>
      <w:bookmarkStart w:id="302" w:name="_Toc58863075"/>
      <w:bookmarkStart w:id="303" w:name="_Toc61183060"/>
      <w:bookmarkStart w:id="304" w:name="_Toc66728375"/>
      <w:bookmarkStart w:id="305" w:name="_Toc74962252"/>
      <w:bookmarkStart w:id="306" w:name="_Toc75243162"/>
      <w:bookmarkStart w:id="307" w:name="_Toc76545508"/>
      <w:bookmarkStart w:id="308" w:name="_Toc82595611"/>
      <w:bookmarkStart w:id="309" w:name="_Toc89955642"/>
      <w:bookmarkStart w:id="310" w:name="_Toc98774070"/>
      <w:bookmarkStart w:id="311" w:name="_Toc106201831"/>
      <w:ins w:id="312" w:author="Dorin PANAITOPOL" w:date="2022-08-09T18:19:00Z">
        <w:r>
          <w:t xml:space="preserve">The </w:t>
        </w:r>
      </w:ins>
      <w:ins w:id="313" w:author="Dorin PANAITOPOL" w:date="2022-08-09T18:20:00Z">
        <w:r>
          <w:t xml:space="preserve">requirement and the </w:t>
        </w:r>
      </w:ins>
      <w:ins w:id="314" w:author="Dorin PANAITOPOL" w:date="2022-08-09T18:19:00Z">
        <w:r>
          <w:t>measuring system set</w:t>
        </w:r>
      </w:ins>
      <w:ins w:id="315" w:author="Dorin PANAITOPOL" w:date="2022-08-09T18:20:00Z">
        <w:r>
          <w:t>-</w:t>
        </w:r>
      </w:ins>
      <w:ins w:id="316" w:author="Dorin PANAITOPOL" w:date="2022-08-09T18:19:00Z">
        <w:r>
          <w:t>up are not applicable in this version of the specification.</w:t>
        </w:r>
      </w:ins>
    </w:p>
    <w:p w14:paraId="50024952" w14:textId="5FF0D2E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17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ins w:id="31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D.4.5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ver In-channel selectivity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19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2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</w:ins>
    </w:p>
    <w:bookmarkStart w:id="321" w:name="_MON_1537740211"/>
    <w:bookmarkEnd w:id="321"/>
    <w:p w14:paraId="02C3B29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32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2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18F54569">
            <v:shape id="_x0000_i1032" type="#_x0000_t75" style="width:462.6pt;height:205.8pt" o:ole="">
              <v:imagedata r:id="rId25" o:title=""/>
            </v:shape>
            <o:OLEObject Type="Embed" ProgID="Word.Picture.8" ShapeID="_x0000_i1032" DrawAspect="Content" ObjectID="_1727627693" r:id="rId26"/>
          </w:object>
        </w:r>
      </w:ins>
    </w:p>
    <w:p w14:paraId="28A748F6" w14:textId="10F7440B" w:rsidR="008F3B01" w:rsidRPr="008F3B01" w:rsidRDefault="008F3B01" w:rsidP="008F3B01">
      <w:pPr>
        <w:keepLines/>
        <w:spacing w:after="240" w:line="240" w:lineRule="auto"/>
        <w:jc w:val="center"/>
        <w:rPr>
          <w:ins w:id="324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25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D.4.5-1: </w:t>
        </w:r>
        <w:r w:rsidRPr="008F3B01">
          <w:rPr>
            <w:rFonts w:ascii="Arial" w:eastAsia="MS PGothic" w:hAnsi="Arial" w:cs="v4.2.0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326" w:author="Dorin PANAITOPOL" w:date="2022-08-09T16:26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327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in-channel selectivity test</w:t>
        </w:r>
      </w:ins>
    </w:p>
    <w:p w14:paraId="34A6D3BF" w14:textId="1DAE3BD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2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329" w:name="_Toc21100261"/>
      <w:bookmarkStart w:id="330" w:name="_Toc29810059"/>
      <w:bookmarkStart w:id="331" w:name="_Toc36645452"/>
      <w:bookmarkStart w:id="332" w:name="_Toc37272506"/>
      <w:bookmarkStart w:id="333" w:name="_Toc45884753"/>
      <w:bookmarkStart w:id="334" w:name="_Toc53182785"/>
      <w:bookmarkStart w:id="335" w:name="_Toc58860572"/>
      <w:bookmarkStart w:id="336" w:name="_Toc58863076"/>
      <w:bookmarkStart w:id="337" w:name="_Toc61183061"/>
      <w:bookmarkStart w:id="338" w:name="_Toc66728376"/>
      <w:bookmarkStart w:id="339" w:name="_Toc74962253"/>
      <w:bookmarkStart w:id="340" w:name="_Toc75243163"/>
      <w:bookmarkStart w:id="341" w:name="_Toc76545509"/>
      <w:bookmarkStart w:id="342" w:name="_Toc82595612"/>
      <w:bookmarkStart w:id="343" w:name="_Toc89955643"/>
      <w:bookmarkStart w:id="344" w:name="_Toc98774071"/>
      <w:bookmarkStart w:id="345" w:name="_Toc106201832"/>
      <w:ins w:id="34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D.4.6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47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4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 w14:paraId="22177936" w14:textId="77777777" w:rsidR="004547C0" w:rsidRDefault="004547C0" w:rsidP="009347C5">
      <w:pPr>
        <w:spacing w:after="0" w:line="360" w:lineRule="auto"/>
        <w:jc w:val="both"/>
        <w:rPr>
          <w:ins w:id="349" w:author="Dorin PANAITOPOL" w:date="2022-08-09T18:23:00Z"/>
        </w:rPr>
      </w:pPr>
      <w:ins w:id="350" w:author="Dorin PANAITOPOL" w:date="2022-08-09T18:23:00Z">
        <w:r>
          <w:t>The requirement and the measuring system set-up are not applicable in this version of the specification.</w:t>
        </w:r>
      </w:ins>
    </w:p>
    <w:p w14:paraId="19421D94" w14:textId="038BB7D1" w:rsidR="008F3B01" w:rsidRDefault="008F3B01" w:rsidP="009347C5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del w:id="351" w:author="Dorin PANAITOPOL" w:date="2022-08-09T18:23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52" w:name="_Toc493127338"/>
    </w:p>
    <w:p w14:paraId="234D2C92" w14:textId="4F9D99D2" w:rsidR="003637A9" w:rsidRPr="005E20EF" w:rsidRDefault="00405CF4" w:rsidP="005E20EF">
      <w:pPr>
        <w:pStyle w:val="Titre1"/>
        <w:numPr>
          <w:ilvl w:val="0"/>
          <w:numId w:val="14"/>
        </w:numPr>
        <w:rPr>
          <w:lang w:eastAsia="fr-FR"/>
        </w:rPr>
      </w:pPr>
      <w:r w:rsidRPr="005E20EF">
        <w:rPr>
          <w:lang w:eastAsia="fr-FR"/>
        </w:rPr>
        <w:t>Conclusions</w:t>
      </w:r>
    </w:p>
    <w:bookmarkEnd w:id="352"/>
    <w:p w14:paraId="31AC4B17" w14:textId="7991CD80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>TP for</w:t>
      </w:r>
      <w:r w:rsidR="008F3B01">
        <w:rPr>
          <w:rFonts w:ascii="Arial" w:hAnsi="Arial" w:cs="Arial"/>
          <w:b/>
          <w:lang w:eastAsia="fr-FR"/>
        </w:rPr>
        <w:t xml:space="preserve"> TS 38.181</w:t>
      </w:r>
      <w:r>
        <w:rPr>
          <w:rFonts w:ascii="Arial" w:hAnsi="Arial" w:cs="Arial"/>
          <w:b/>
          <w:lang w:eastAsia="fr-FR"/>
        </w:rPr>
        <w:t xml:space="preserve"> </w:t>
      </w:r>
      <w:r w:rsidR="005719F5">
        <w:rPr>
          <w:rFonts w:ascii="Arial" w:hAnsi="Arial" w:cs="Arial"/>
          <w:b/>
          <w:lang w:eastAsia="fr-FR"/>
        </w:rPr>
        <w:t>Annex D</w:t>
      </w:r>
      <w:r w:rsidR="004547C0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2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B174E" w14:textId="77777777" w:rsidR="004528A8" w:rsidRDefault="004528A8" w:rsidP="000519FA">
      <w:pPr>
        <w:spacing w:after="0" w:line="240" w:lineRule="auto"/>
      </w:pPr>
      <w:r>
        <w:separator/>
      </w:r>
    </w:p>
  </w:endnote>
  <w:endnote w:type="continuationSeparator" w:id="0">
    <w:p w14:paraId="4D9F7035" w14:textId="77777777" w:rsidR="004528A8" w:rsidRDefault="004528A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5FB1E" w14:textId="77777777" w:rsidR="004528A8" w:rsidRDefault="004528A8" w:rsidP="000519FA">
      <w:pPr>
        <w:spacing w:after="0" w:line="240" w:lineRule="auto"/>
      </w:pPr>
      <w:r>
        <w:separator/>
      </w:r>
    </w:p>
  </w:footnote>
  <w:footnote w:type="continuationSeparator" w:id="0">
    <w:p w14:paraId="5665529F" w14:textId="77777777" w:rsidR="004528A8" w:rsidRDefault="004528A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962EF"/>
    <w:multiLevelType w:val="hybridMultilevel"/>
    <w:tmpl w:val="DCE4A32C"/>
    <w:lvl w:ilvl="0" w:tplc="C6CAB95E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11"/>
  </w:num>
  <w:num w:numId="14">
    <w:abstractNumId w:val="11"/>
    <w:lvlOverride w:ilvl="0">
      <w:startOverride w:val="3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10D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6A9D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49FA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12D"/>
    <w:rsid w:val="0029596C"/>
    <w:rsid w:val="0029675E"/>
    <w:rsid w:val="002972E0"/>
    <w:rsid w:val="002A0227"/>
    <w:rsid w:val="002A059C"/>
    <w:rsid w:val="002A3293"/>
    <w:rsid w:val="002A3DC4"/>
    <w:rsid w:val="002A4CC9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1945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28A8"/>
    <w:rsid w:val="0045439F"/>
    <w:rsid w:val="004547C0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8781D"/>
    <w:rsid w:val="0049103F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19F5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0EF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3C3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06DB"/>
    <w:rsid w:val="007F1EF2"/>
    <w:rsid w:val="007F4055"/>
    <w:rsid w:val="007F443B"/>
    <w:rsid w:val="007F5DFF"/>
    <w:rsid w:val="007F63B7"/>
    <w:rsid w:val="007F7F9A"/>
    <w:rsid w:val="008001D2"/>
    <w:rsid w:val="00800479"/>
    <w:rsid w:val="00801223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3B01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47C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6562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AA0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6A0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199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37BD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24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1684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3CB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96F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A78F97-A46C-4E4A-91E8-396AA3122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716</Words>
  <Characters>3939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7</cp:revision>
  <cp:lastPrinted>2021-04-29T17:39:00Z</cp:lastPrinted>
  <dcterms:created xsi:type="dcterms:W3CDTF">2022-08-10T15:10:00Z</dcterms:created>
  <dcterms:modified xsi:type="dcterms:W3CDTF">2022-10-18T17:34:00Z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